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2410923E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F5C6B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452AF9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994285">
        <w:rPr>
          <w:rFonts w:ascii="Arial" w:eastAsia="MS Mincho" w:hAnsi="Arial" w:cs="Arial"/>
          <w:b/>
          <w:bCs/>
          <w:sz w:val="24"/>
          <w:szCs w:val="24"/>
          <w:lang w:eastAsia="ja-JP"/>
        </w:rPr>
        <w:t>71</w:t>
      </w:r>
    </w:p>
    <w:p w14:paraId="4311BFF0" w14:textId="77777777" w:rsidR="00994285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4F9D82D" w14:textId="610EE316" w:rsidR="00C8638C" w:rsidRPr="000D6532" w:rsidRDefault="00994285" w:rsidP="00994285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(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revision of </w:t>
      </w:r>
      <w:r w:rsidRPr="0099428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S1-252552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)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23FD0"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452AF9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S1-252101</w:t>
      </w:r>
      <w:r w:rsidR="00B23FD0"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24B5CF7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 xml:space="preserve">Use case on </w:t>
      </w:r>
      <w:bookmarkStart w:id="0" w:name="_Hlk196476076"/>
      <w:r w:rsidR="00224B51" w:rsidRPr="00224B51">
        <w:rPr>
          <w:rFonts w:ascii="Arial" w:hAnsi="Arial"/>
          <w:sz w:val="24"/>
          <w:szCs w:val="24"/>
          <w:lang w:eastAsia="en-GB"/>
        </w:rPr>
        <w:t>Disaster relief</w:t>
      </w:r>
      <w:bookmarkEnd w:id="0"/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(philippe.lottin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A9326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224B51" w:rsidRPr="00224B51">
        <w:rPr>
          <w:rFonts w:ascii="Arial" w:eastAsia="Calibri" w:hAnsi="Arial" w:cs="Arial"/>
          <w:i/>
          <w:sz w:val="22"/>
          <w:szCs w:val="22"/>
        </w:rPr>
        <w:t xml:space="preserve">Disaster relief </w:t>
      </w:r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taking into account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3C322A99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</w:t>
      </w:r>
      <w:r w:rsidR="00224B51" w:rsidRPr="00224B51">
        <w:rPr>
          <w:noProof/>
        </w:rPr>
        <w:t xml:space="preserve">Disaster relief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</w:t>
      </w:r>
      <w:r w:rsidR="00224B51">
        <w:rPr>
          <w:noProof/>
        </w:rPr>
        <w:t>3</w:t>
      </w:r>
      <w:r w:rsidRPr="002E1C8A">
        <w:rPr>
          <w:noProof/>
        </w:rPr>
        <w:t xml:space="preserve">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16D1D4FB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</w:t>
      </w:r>
      <w:r w:rsidR="00224B51" w:rsidRPr="00224B51">
        <w:rPr>
          <w:rFonts w:ascii="Times New Roman" w:hAnsi="Times New Roman"/>
          <w:noProof/>
        </w:rPr>
        <w:t xml:space="preserve">Disaster relief </w:t>
      </w:r>
      <w:r w:rsidRPr="00C0137B">
        <w:rPr>
          <w:rFonts w:ascii="Times New Roman" w:hAnsi="Times New Roman"/>
          <w:noProof/>
        </w:rPr>
        <w:t xml:space="preserve">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13054143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</w:t>
      </w:r>
      <w:r w:rsidR="00224B51">
        <w:rPr>
          <w:rFonts w:ascii="Times New Roman" w:hAnsi="Times New Roman"/>
          <w:noProof/>
          <w:lang w:val="en-US"/>
        </w:rPr>
        <w:t>add</w:t>
      </w:r>
      <w:r w:rsidRPr="0083707A">
        <w:rPr>
          <w:rFonts w:ascii="Times New Roman" w:hAnsi="Times New Roman"/>
          <w:noProof/>
          <w:lang w:val="en-US"/>
        </w:rPr>
        <w:t xml:space="preserve"> </w:t>
      </w:r>
      <w:r w:rsidR="00224B51">
        <w:rPr>
          <w:rFonts w:ascii="Times New Roman" w:hAnsi="Times New Roman"/>
          <w:noProof/>
          <w:lang w:val="en-US"/>
        </w:rPr>
        <w:t>a</w:t>
      </w:r>
      <w:r w:rsidRPr="0083707A">
        <w:rPr>
          <w:rFonts w:ascii="Times New Roman" w:hAnsi="Times New Roman"/>
          <w:noProof/>
          <w:lang w:val="en-US"/>
        </w:rPr>
        <w:t xml:space="preserve">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1" w:name="_Toc193810496"/>
      <w:bookmarkStart w:id="2" w:name="_Toc175319607"/>
    </w:p>
    <w:bookmarkEnd w:id="1"/>
    <w:p w14:paraId="1BA039E4" w14:textId="77777777" w:rsidR="008966D5" w:rsidRDefault="008966D5" w:rsidP="00821371"/>
    <w:p w14:paraId="29EE1D05" w14:textId="77777777" w:rsidR="00224B51" w:rsidRDefault="00224B51" w:rsidP="00224B51">
      <w:pPr>
        <w:pStyle w:val="Titre3"/>
        <w:rPr>
          <w:lang w:eastAsia="zh-CN"/>
        </w:rPr>
      </w:pPr>
      <w:bookmarkStart w:id="3" w:name="_Toc192164833"/>
      <w:r>
        <w:t>8.5.6</w:t>
      </w:r>
      <w:r>
        <w:tab/>
        <w:t>Potential New Requirements needed to support the use case</w:t>
      </w:r>
      <w:bookmarkEnd w:id="3"/>
    </w:p>
    <w:p w14:paraId="72F7B4CA" w14:textId="52DEFAD4" w:rsidR="00DC476C" w:rsidRDefault="00DC476C" w:rsidP="00DC476C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8.5</w:t>
      </w:r>
      <w:r>
        <w:t>.6-1]: The 6G system using satellite access, shall be able to provide eMBB service to UE mounted on SWAP constrained moving platforms (e.g. flying drone, small vessels mounted).</w:t>
      </w:r>
    </w:p>
    <w:p w14:paraId="426A4CA4" w14:textId="5541073A" w:rsidR="00526119" w:rsidRPr="00526119" w:rsidRDefault="00526119" w:rsidP="00526119">
      <w:pPr>
        <w:rPr>
          <w:ins w:id="4" w:author="LOTTIN Philippe Orange" w:date="2025-04-25T17:55:00Z"/>
          <w:lang w:val="en-US"/>
        </w:rPr>
      </w:pPr>
      <w:ins w:id="5" w:author="LOTTIN Philippe Orange" w:date="2025-04-25T17:55:00Z">
        <w:r w:rsidRPr="00526119">
          <w:rPr>
            <w:lang w:val="en-US"/>
          </w:rPr>
          <w:t>[PR 8.5.6-2]: The 6G system shall be able to support the following KPIs:</w:t>
        </w:r>
      </w:ins>
    </w:p>
    <w:p w14:paraId="50BD30C0" w14:textId="588338A7" w:rsidR="00224B51" w:rsidRPr="00DC476C" w:rsidRDefault="00224B51" w:rsidP="00DC476C">
      <w:pPr>
        <w:pStyle w:val="TH"/>
        <w:rPr>
          <w:ins w:id="6" w:author="LOTTIN Philippe Orange" w:date="2025-04-25T12:25:00Z"/>
          <w:bCs/>
          <w:lang w:val="en-US"/>
        </w:rPr>
      </w:pPr>
      <w:ins w:id="7" w:author="LOTTIN Philippe Orange" w:date="2025-04-25T12:25:00Z">
        <w:r w:rsidRPr="00624F4A">
          <w:t xml:space="preserve">Table </w:t>
        </w:r>
        <w:r w:rsidRPr="00624F4A">
          <w:rPr>
            <w:rFonts w:hint="eastAsia"/>
            <w:lang w:eastAsia="zh-CN"/>
          </w:rPr>
          <w:t>8.1</w:t>
        </w:r>
        <w:r w:rsidRPr="00624F4A">
          <w:rPr>
            <w:lang w:eastAsia="zh-CN"/>
          </w:rPr>
          <w:t>.6</w:t>
        </w:r>
        <w:r w:rsidRPr="00624F4A">
          <w:t>-</w:t>
        </w:r>
      </w:ins>
      <w:ins w:id="8" w:author="LOTTIN Philippe Orange" w:date="2025-05-20T12:23:00Z">
        <w:r w:rsidR="00D31715" w:rsidRPr="00624F4A">
          <w:t>1</w:t>
        </w:r>
      </w:ins>
      <w:ins w:id="9" w:author="LOTTIN Philippe Orange" w:date="2025-04-25T12:25:00Z">
        <w:r w:rsidRPr="00624F4A">
          <w:t xml:space="preserve">: </w:t>
        </w:r>
      </w:ins>
      <w:ins w:id="10" w:author="LOTTIN Philippe Orange" w:date="2025-04-25T12:27:00Z">
        <w:r w:rsidRPr="00624F4A">
          <w:rPr>
            <w:bCs/>
            <w:lang w:val="en-US"/>
          </w:rPr>
          <w:t>Disaster relief</w:t>
        </w:r>
        <w:r w:rsidRPr="00224B51">
          <w:rPr>
            <w:bCs/>
            <w:lang w:val="en-US"/>
          </w:rPr>
          <w:t xml:space="preserve"> Network KPIs</w:t>
        </w:r>
      </w:ins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217"/>
        <w:gridCol w:w="1499"/>
        <w:gridCol w:w="1757"/>
        <w:gridCol w:w="1248"/>
        <w:gridCol w:w="1673"/>
      </w:tblGrid>
      <w:tr w:rsidR="00DC476C" w:rsidRPr="00624F4A" w14:paraId="6BBB3573" w14:textId="77777777" w:rsidTr="00951279">
        <w:trPr>
          <w:jc w:val="center"/>
          <w:ins w:id="11" w:author="LOTTIN Philippe Orange" w:date="2025-04-25T12:2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1A93" w14:textId="77777777" w:rsidR="00DC476C" w:rsidRPr="00624F4A" w:rsidRDefault="00DC476C" w:rsidP="00DC476C">
            <w:pPr>
              <w:jc w:val="center"/>
              <w:rPr>
                <w:ins w:id="12" w:author="LOTTIN Philippe Orange" w:date="2025-04-25T12:27:00Z"/>
                <w:b/>
                <w:bCs/>
              </w:rPr>
            </w:pPr>
            <w:bookmarkStart w:id="13" w:name="_MCCTEMPBM_CRPT86320100___4"/>
            <w:ins w:id="14" w:author="LOTTIN Philippe Orange" w:date="2025-04-25T12:27:00Z">
              <w:r w:rsidRPr="00624F4A">
                <w:rPr>
                  <w:b/>
                  <w:bCs/>
                </w:rPr>
                <w:t>End-to-end latency [ms]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86DF" w14:textId="77777777" w:rsidR="00DC476C" w:rsidRPr="00624F4A" w:rsidRDefault="00DC476C" w:rsidP="00DC476C">
            <w:pPr>
              <w:jc w:val="center"/>
              <w:rPr>
                <w:ins w:id="15" w:author="LOTTIN Philippe Orange" w:date="2025-04-25T12:27:00Z"/>
                <w:b/>
                <w:bCs/>
              </w:rPr>
            </w:pPr>
            <w:ins w:id="16" w:author="LOTTIN Philippe Orange" w:date="2025-04-25T12:27:00Z">
              <w:r w:rsidRPr="00624F4A">
                <w:rPr>
                  <w:b/>
                  <w:bCs/>
                </w:rPr>
                <w:t>Availability</w:t>
              </w:r>
            </w:ins>
          </w:p>
          <w:p w14:paraId="3B50CA17" w14:textId="77777777" w:rsidR="00DC476C" w:rsidRPr="00624F4A" w:rsidRDefault="00DC476C" w:rsidP="00DC476C">
            <w:pPr>
              <w:jc w:val="center"/>
              <w:rPr>
                <w:ins w:id="17" w:author="LOTTIN Philippe Orange" w:date="2025-04-25T12:27:00Z"/>
                <w:b/>
                <w:bCs/>
              </w:rPr>
            </w:pPr>
            <w:ins w:id="18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AD39" w14:textId="77777777" w:rsidR="00DC476C" w:rsidRPr="00624F4A" w:rsidRDefault="00DC476C" w:rsidP="00DC476C">
            <w:pPr>
              <w:jc w:val="center"/>
              <w:rPr>
                <w:ins w:id="19" w:author="LOTTIN Philippe Orange" w:date="2025-04-25T12:27:00Z"/>
                <w:b/>
                <w:bCs/>
              </w:rPr>
            </w:pPr>
            <w:ins w:id="20" w:author="LOTTIN Philippe Orange" w:date="2025-04-25T12:27:00Z">
              <w:r w:rsidRPr="00624F4A">
                <w:rPr>
                  <w:b/>
                  <w:bCs/>
                </w:rPr>
                <w:t>Reliability</w:t>
              </w:r>
            </w:ins>
          </w:p>
          <w:p w14:paraId="48B32784" w14:textId="77777777" w:rsidR="00DC476C" w:rsidRPr="00624F4A" w:rsidRDefault="00DC476C" w:rsidP="00DC476C">
            <w:pPr>
              <w:jc w:val="center"/>
              <w:rPr>
                <w:ins w:id="21" w:author="LOTTIN Philippe Orange" w:date="2025-04-25T12:27:00Z"/>
                <w:b/>
                <w:bCs/>
              </w:rPr>
            </w:pPr>
            <w:ins w:id="22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DB8E" w14:textId="77777777" w:rsidR="00DC476C" w:rsidRPr="00624F4A" w:rsidRDefault="00DC476C" w:rsidP="00DC476C">
            <w:pPr>
              <w:jc w:val="center"/>
              <w:rPr>
                <w:ins w:id="23" w:author="LOTTIN Philippe Orange" w:date="2025-04-25T12:27:00Z"/>
                <w:b/>
                <w:bCs/>
              </w:rPr>
            </w:pPr>
            <w:ins w:id="24" w:author="LOTTIN Philippe Orange" w:date="2025-04-25T12:27:00Z">
              <w:r w:rsidRPr="00624F4A">
                <w:rPr>
                  <w:b/>
                  <w:bCs/>
                </w:rPr>
                <w:t>User experienced data rate</w:t>
              </w:r>
            </w:ins>
          </w:p>
          <w:p w14:paraId="41969FF1" w14:textId="77777777" w:rsidR="00DC476C" w:rsidRPr="00624F4A" w:rsidRDefault="00DC476C" w:rsidP="00DC476C">
            <w:pPr>
              <w:jc w:val="center"/>
              <w:rPr>
                <w:ins w:id="25" w:author="LOTTIN Philippe Orange" w:date="2025-04-25T12:27:00Z"/>
                <w:b/>
                <w:bCs/>
              </w:rPr>
            </w:pPr>
            <w:ins w:id="26" w:author="LOTTIN Philippe Orange" w:date="2025-04-25T12:27:00Z">
              <w:r w:rsidRPr="00624F4A">
                <w:rPr>
                  <w:b/>
                  <w:bCs/>
                </w:rPr>
                <w:t>[Mb/s]</w:t>
              </w:r>
            </w:ins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B3B9" w14:textId="77777777" w:rsidR="00DC476C" w:rsidRPr="00624F4A" w:rsidRDefault="00DC476C" w:rsidP="00DC476C">
            <w:pPr>
              <w:jc w:val="center"/>
              <w:rPr>
                <w:ins w:id="27" w:author="LOTTIN Philippe Orange" w:date="2025-04-25T12:27:00Z"/>
                <w:b/>
                <w:bCs/>
              </w:rPr>
            </w:pPr>
            <w:ins w:id="28" w:author="LOTTIN Philippe Orange" w:date="2025-04-25T12:27:00Z">
              <w:r w:rsidRPr="00624F4A">
                <w:rPr>
                  <w:b/>
                  <w:bCs/>
                </w:rPr>
                <w:t>Connection density</w:t>
              </w:r>
            </w:ins>
          </w:p>
          <w:p w14:paraId="13358B83" w14:textId="77777777" w:rsidR="00DC476C" w:rsidRPr="00624F4A" w:rsidRDefault="00DC476C" w:rsidP="00DC476C">
            <w:pPr>
              <w:jc w:val="center"/>
              <w:rPr>
                <w:ins w:id="29" w:author="LOTTIN Philippe Orange" w:date="2025-04-25T12:27:00Z"/>
                <w:b/>
                <w:bCs/>
              </w:rPr>
            </w:pPr>
            <w:ins w:id="30" w:author="LOTTIN Philippe Orange" w:date="2025-04-25T12:27:00Z">
              <w:r w:rsidRPr="00624F4A">
                <w:rPr>
                  <w:b/>
                  <w:bCs/>
                </w:rPr>
                <w:t>[devices/m</w:t>
              </w:r>
              <w:r w:rsidRPr="00624F4A">
                <w:rPr>
                  <w:b/>
                  <w:bCs/>
                  <w:vertAlign w:val="superscript"/>
                </w:rPr>
                <w:t>2</w:t>
              </w:r>
              <w:r w:rsidRPr="00624F4A">
                <w:rPr>
                  <w:b/>
                  <w:bCs/>
                </w:rPr>
                <w:t>]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5E920" w14:textId="77777777" w:rsidR="00DC476C" w:rsidRPr="00624F4A" w:rsidRDefault="00DC476C" w:rsidP="0092155E">
            <w:pPr>
              <w:jc w:val="center"/>
              <w:rPr>
                <w:ins w:id="31" w:author="LOTTIN Philippe Orange" w:date="2025-04-25T12:27:00Z"/>
                <w:b/>
                <w:bCs/>
              </w:rPr>
            </w:pPr>
            <w:ins w:id="32" w:author="LOTTIN Philippe Orange" w:date="2025-04-25T12:27:00Z">
              <w:r w:rsidRPr="00624F4A">
                <w:rPr>
                  <w:b/>
                  <w:bCs/>
                </w:rPr>
                <w:t>Coverage</w:t>
              </w:r>
            </w:ins>
          </w:p>
          <w:p w14:paraId="173D1D83" w14:textId="77777777" w:rsidR="00DC476C" w:rsidRPr="00624F4A" w:rsidRDefault="00DC476C" w:rsidP="0092155E">
            <w:pPr>
              <w:jc w:val="center"/>
              <w:rPr>
                <w:ins w:id="33" w:author="LOTTIN Philippe Orange" w:date="2025-04-25T12:27:00Z"/>
                <w:b/>
                <w:bCs/>
              </w:rPr>
            </w:pPr>
            <w:ins w:id="34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bookmarkEnd w:id="13"/>
      </w:tr>
      <w:tr w:rsidR="00443798" w:rsidRPr="00624F4A" w14:paraId="1E167820" w14:textId="77777777" w:rsidTr="00B711AF">
        <w:trPr>
          <w:jc w:val="center"/>
          <w:ins w:id="35" w:author="LOTTIN Philippe Orange" w:date="2025-04-25T12:27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606D" w14:textId="77777777" w:rsidR="00443798" w:rsidRPr="00624F4A" w:rsidRDefault="00443798" w:rsidP="00B711AF">
            <w:pPr>
              <w:jc w:val="center"/>
            </w:pPr>
          </w:p>
          <w:p w14:paraId="1BF62146" w14:textId="77777777" w:rsidR="00443798" w:rsidRPr="00624F4A" w:rsidRDefault="00443798" w:rsidP="00B711AF">
            <w:pPr>
              <w:jc w:val="center"/>
              <w:rPr>
                <w:ins w:id="36" w:author="LOTTIN Philippe Orange" w:date="2025-04-25T12:27:00Z"/>
              </w:rPr>
            </w:pPr>
            <w:ins w:id="37" w:author="LOTTIN Philippe Orange" w:date="2025-04-25T12:27:00Z">
              <w:r w:rsidRPr="00624F4A">
                <w:t>[10-500]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2E94" w14:textId="77777777" w:rsidR="00443798" w:rsidRPr="00624F4A" w:rsidRDefault="00443798" w:rsidP="00B711AF">
            <w:pPr>
              <w:jc w:val="center"/>
            </w:pPr>
          </w:p>
          <w:p w14:paraId="2D72CDCA" w14:textId="77777777" w:rsidR="00443798" w:rsidRPr="00624F4A" w:rsidRDefault="00443798" w:rsidP="00B711AF">
            <w:pPr>
              <w:jc w:val="center"/>
              <w:rPr>
                <w:ins w:id="38" w:author="LOTTIN Philippe Orange" w:date="2025-04-25T12:27:00Z"/>
              </w:rPr>
            </w:pPr>
            <w:ins w:id="39" w:author="LOTTIN Philippe Orange" w:date="2025-04-25T12:27:00Z">
              <w:r w:rsidRPr="00624F4A">
                <w:t>[99.999]</w:t>
              </w:r>
            </w:ins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990C" w14:textId="77777777" w:rsidR="00443798" w:rsidRPr="00624F4A" w:rsidRDefault="00443798" w:rsidP="00B711AF">
            <w:pPr>
              <w:jc w:val="center"/>
            </w:pPr>
          </w:p>
          <w:p w14:paraId="43F532F5" w14:textId="77777777" w:rsidR="00443798" w:rsidRPr="00624F4A" w:rsidRDefault="00443798" w:rsidP="00B711AF">
            <w:pPr>
              <w:jc w:val="center"/>
              <w:rPr>
                <w:ins w:id="40" w:author="LOTTIN Philippe Orange" w:date="2025-04-25T12:27:00Z"/>
              </w:rPr>
            </w:pPr>
            <w:ins w:id="41" w:author="LOTTIN Philippe Orange" w:date="2025-04-25T12:27:00Z">
              <w:r w:rsidRPr="00624F4A">
                <w:t>[99.9 –99.999]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B36D" w14:textId="77777777" w:rsidR="00443798" w:rsidRPr="00624F4A" w:rsidRDefault="00443798" w:rsidP="00B711AF">
            <w:pPr>
              <w:jc w:val="center"/>
            </w:pPr>
          </w:p>
          <w:p w14:paraId="05E02EF3" w14:textId="77777777" w:rsidR="00443798" w:rsidRPr="00624F4A" w:rsidRDefault="00443798" w:rsidP="00B711AF">
            <w:pPr>
              <w:jc w:val="center"/>
              <w:rPr>
                <w:ins w:id="42" w:author="LOTTIN Philippe Orange" w:date="2025-04-25T12:27:00Z"/>
              </w:rPr>
            </w:pPr>
            <w:ins w:id="43" w:author="LOTTIN Philippe Orange" w:date="2025-04-25T12:27:00Z">
              <w:r w:rsidRPr="00624F4A">
                <w:t>[0.1 –25] Downlink</w:t>
              </w:r>
            </w:ins>
            <w:r w:rsidRPr="00624F4A">
              <w:t xml:space="preserve"> </w:t>
            </w:r>
            <w:ins w:id="44" w:author="LOTTIN Philippe Orange" w:date="2025-04-25T12:27:00Z">
              <w:r w:rsidRPr="00624F4A">
                <w:t xml:space="preserve">/ </w:t>
              </w:r>
              <w:r w:rsidRPr="00624F4A">
                <w:br/>
                <w:t>[2] Uplink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C54C" w14:textId="77777777" w:rsidR="00443798" w:rsidRPr="00624F4A" w:rsidRDefault="00443798" w:rsidP="00B711AF">
            <w:pPr>
              <w:jc w:val="center"/>
            </w:pPr>
          </w:p>
          <w:p w14:paraId="351E9DBF" w14:textId="77777777" w:rsidR="00443798" w:rsidRPr="00624F4A" w:rsidRDefault="00443798" w:rsidP="00B711AF">
            <w:pPr>
              <w:jc w:val="center"/>
              <w:rPr>
                <w:ins w:id="45" w:author="LOTTIN Philippe Orange" w:date="2025-04-25T12:27:00Z"/>
              </w:rPr>
            </w:pPr>
            <w:ins w:id="46" w:author="LOTTIN Philippe Orange" w:date="2025-05-05T16:54:00Z">
              <w:r w:rsidRPr="00624F4A">
                <w:t>[</w:t>
              </w:r>
            </w:ins>
            <w:ins w:id="47" w:author="LOTTIN Philippe Orange" w:date="2025-05-05T16:52:00Z">
              <w:r w:rsidRPr="00624F4A">
                <w:t>0,</w:t>
              </w:r>
            </w:ins>
            <w:ins w:id="48" w:author="LOTTIN Philippe Orange" w:date="2025-04-25T12:27:00Z">
              <w:r w:rsidRPr="00624F4A">
                <w:t>1</w:t>
              </w:r>
            </w:ins>
            <w:ins w:id="49" w:author="LOTTIN Philippe Orange" w:date="2025-05-05T16:54:00Z">
              <w:r w:rsidRPr="00624F4A">
                <w:t>]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7782" w14:textId="77777777" w:rsidR="00443798" w:rsidRPr="00624F4A" w:rsidRDefault="00443798" w:rsidP="0092155E">
            <w:pPr>
              <w:jc w:val="center"/>
              <w:rPr>
                <w:ins w:id="50" w:author="LOTTIN Philippe Orange" w:date="2025-04-25T12:27:00Z"/>
              </w:rPr>
            </w:pPr>
          </w:p>
          <w:p w14:paraId="1173AF3D" w14:textId="4C400C6B" w:rsidR="00443798" w:rsidRPr="00624F4A" w:rsidRDefault="00443798" w:rsidP="0092155E">
            <w:pPr>
              <w:jc w:val="center"/>
              <w:rPr>
                <w:ins w:id="51" w:author="LOTTIN Philippe Orange" w:date="2025-04-25T12:27:00Z"/>
              </w:rPr>
            </w:pPr>
            <w:ins w:id="52" w:author="LOTTIN Philippe Orange" w:date="2025-05-05T16:54:00Z">
              <w:r w:rsidRPr="00624F4A">
                <w:t>[99.9]</w:t>
              </w:r>
            </w:ins>
          </w:p>
        </w:tc>
      </w:tr>
    </w:tbl>
    <w:p w14:paraId="243335CF" w14:textId="77777777" w:rsidR="00224B51" w:rsidRPr="00624F4A" w:rsidRDefault="00224B51" w:rsidP="00224B51">
      <w:pPr>
        <w:rPr>
          <w:ins w:id="53" w:author="LOTTIN Philippe Orange" w:date="2025-04-25T12:27:00Z"/>
        </w:rPr>
      </w:pPr>
    </w:p>
    <w:tbl>
      <w:tblPr>
        <w:tblW w:w="5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1305"/>
        <w:gridCol w:w="1305"/>
      </w:tblGrid>
      <w:tr w:rsidR="00DC476C" w:rsidRPr="00624F4A" w14:paraId="3482CC02" w14:textId="77777777" w:rsidTr="00DC476C">
        <w:trPr>
          <w:jc w:val="center"/>
          <w:ins w:id="54" w:author="LOTTIN Philippe Orange" w:date="2025-04-25T12:27:00Z"/>
        </w:trPr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287A4" w14:textId="5F3D26B8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55" w:author="LOTTIN Philippe Orange" w:date="2025-04-25T12:27:00Z">
              <w:r w:rsidRPr="00624F4A">
                <w:rPr>
                  <w:b/>
                  <w:bCs/>
                </w:rPr>
                <w:t>Mobility [km/h]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34D31" w14:textId="77777777" w:rsidR="00DC476C" w:rsidRPr="00624F4A" w:rsidRDefault="00DC476C" w:rsidP="00DC476C">
            <w:pPr>
              <w:jc w:val="center"/>
              <w:rPr>
                <w:ins w:id="56" w:author="LOTTIN Philippe Orange" w:date="2025-04-25T12:27:00Z"/>
                <w:b/>
                <w:bCs/>
              </w:rPr>
            </w:pPr>
            <w:ins w:id="57" w:author="LOTTIN Philippe Orange" w:date="2025-04-25T12:27:00Z">
              <w:r w:rsidRPr="00624F4A">
                <w:rPr>
                  <w:b/>
                  <w:bCs/>
                </w:rPr>
                <w:t>Location accuracy</w:t>
              </w:r>
            </w:ins>
          </w:p>
          <w:p w14:paraId="7E0A4E74" w14:textId="41B51D4E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58" w:author="LOTTIN Philippe Orange" w:date="2025-04-25T12:27:00Z">
              <w:r w:rsidRPr="00624F4A">
                <w:rPr>
                  <w:b/>
                  <w:bCs/>
                </w:rPr>
                <w:t>[m]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54AF" w14:textId="5F8FFF62" w:rsidR="00DC476C" w:rsidRPr="00624F4A" w:rsidRDefault="00DC476C" w:rsidP="00DC476C">
            <w:pPr>
              <w:jc w:val="center"/>
              <w:rPr>
                <w:ins w:id="59" w:author="LOTTIN Philippe Orange" w:date="2025-04-25T12:27:00Z"/>
                <w:b/>
                <w:bCs/>
              </w:rPr>
            </w:pPr>
            <w:ins w:id="60" w:author="LOTTIN Philippe Orange" w:date="2025-04-25T12:27:00Z">
              <w:r w:rsidRPr="00624F4A">
                <w:rPr>
                  <w:b/>
                  <w:bCs/>
                </w:rPr>
                <w:t>Positioning availability</w:t>
              </w:r>
            </w:ins>
          </w:p>
          <w:p w14:paraId="218195B1" w14:textId="77777777" w:rsidR="00DC476C" w:rsidRPr="00624F4A" w:rsidRDefault="00DC476C" w:rsidP="00DC476C">
            <w:pPr>
              <w:jc w:val="center"/>
              <w:rPr>
                <w:ins w:id="61" w:author="LOTTIN Philippe Orange" w:date="2025-04-25T12:27:00Z"/>
                <w:b/>
                <w:bCs/>
              </w:rPr>
            </w:pPr>
            <w:ins w:id="62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7228" w14:textId="77777777" w:rsidR="00DC476C" w:rsidRPr="00624F4A" w:rsidRDefault="00DC476C" w:rsidP="00DC476C">
            <w:pPr>
              <w:jc w:val="center"/>
              <w:rPr>
                <w:ins w:id="63" w:author="LOTTIN Philippe Orange" w:date="2025-04-25T12:27:00Z"/>
                <w:b/>
                <w:bCs/>
              </w:rPr>
            </w:pPr>
            <w:ins w:id="64" w:author="LOTTIN Philippe Orange" w:date="2025-04-25T12:27:00Z">
              <w:r w:rsidRPr="00624F4A">
                <w:rPr>
                  <w:b/>
                  <w:bCs/>
                </w:rPr>
                <w:t>Positioning latency</w:t>
              </w:r>
            </w:ins>
          </w:p>
          <w:p w14:paraId="73202D9D" w14:textId="17925D8F" w:rsidR="00DC476C" w:rsidRPr="00624F4A" w:rsidRDefault="00DC476C" w:rsidP="00DC476C">
            <w:pPr>
              <w:jc w:val="center"/>
              <w:rPr>
                <w:ins w:id="65" w:author="LOTTIN Philippe Orange" w:date="2025-04-25T12:27:00Z"/>
                <w:b/>
                <w:bCs/>
              </w:rPr>
            </w:pPr>
            <w:ins w:id="66" w:author="LOTTIN Philippe Orange" w:date="2025-04-25T12:27:00Z">
              <w:r w:rsidRPr="00624F4A">
                <w:rPr>
                  <w:b/>
                  <w:bCs/>
                </w:rPr>
                <w:t>[</w:t>
              </w:r>
            </w:ins>
            <w:ins w:id="67" w:author="LOTTIN Philippe Orange" w:date="2025-05-20T12:01:00Z">
              <w:r w:rsidR="00C957E3" w:rsidRPr="00624F4A">
                <w:rPr>
                  <w:b/>
                  <w:bCs/>
                </w:rPr>
                <w:t>s</w:t>
              </w:r>
            </w:ins>
            <w:ins w:id="68" w:author="LOTTIN Philippe Orange" w:date="2025-04-25T12:27:00Z">
              <w:r w:rsidRPr="00624F4A">
                <w:rPr>
                  <w:b/>
                  <w:bCs/>
                </w:rPr>
                <w:t>]</w:t>
              </w:r>
            </w:ins>
          </w:p>
        </w:tc>
      </w:tr>
      <w:tr w:rsidR="00DC476C" w:rsidRPr="00224B51" w14:paraId="0B2F1613" w14:textId="77777777" w:rsidTr="00DC476C">
        <w:trPr>
          <w:jc w:val="center"/>
          <w:ins w:id="69" w:author="LOTTIN Philippe Orange" w:date="2025-04-25T12:27:00Z"/>
        </w:trPr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B6FFB" w14:textId="77777777" w:rsidR="00DC476C" w:rsidRPr="00624F4A" w:rsidRDefault="00DC476C" w:rsidP="00DC476C">
            <w:pPr>
              <w:jc w:val="center"/>
            </w:pPr>
          </w:p>
          <w:p w14:paraId="64EC4011" w14:textId="0C0FFF8D" w:rsidR="00DC476C" w:rsidRPr="00624F4A" w:rsidRDefault="00DC476C" w:rsidP="00DC476C">
            <w:pPr>
              <w:jc w:val="center"/>
            </w:pPr>
            <w:ins w:id="70" w:author="LOTTIN Philippe Orange" w:date="2025-04-25T12:27:00Z">
              <w:r w:rsidRPr="00624F4A">
                <w:t>up to [120]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2D14AD" w14:textId="77777777" w:rsidR="00DC476C" w:rsidRPr="00624F4A" w:rsidRDefault="00DC476C" w:rsidP="00DC476C">
            <w:pPr>
              <w:jc w:val="center"/>
            </w:pPr>
          </w:p>
          <w:p w14:paraId="5662B2C0" w14:textId="0393CD06" w:rsidR="00DC476C" w:rsidRPr="00624F4A" w:rsidRDefault="00DC476C" w:rsidP="00DC476C">
            <w:pPr>
              <w:jc w:val="center"/>
            </w:pPr>
            <w:ins w:id="71" w:author="LOTTIN Philippe Orange" w:date="2025-04-25T12:27:00Z">
              <w:r w:rsidRPr="00624F4A">
                <w:t>Low (≈ [10])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65D4" w14:textId="77777777" w:rsidR="00DC476C" w:rsidRPr="00624F4A" w:rsidRDefault="00DC476C" w:rsidP="00DC476C">
            <w:pPr>
              <w:jc w:val="center"/>
            </w:pPr>
          </w:p>
          <w:p w14:paraId="50557CB2" w14:textId="77777777" w:rsidR="00DC476C" w:rsidRPr="00624F4A" w:rsidRDefault="00DC476C" w:rsidP="00DC476C">
            <w:pPr>
              <w:jc w:val="center"/>
            </w:pPr>
            <w:ins w:id="72" w:author="LOTTIN Philippe Orange" w:date="2025-04-25T12:27:00Z">
              <w:r w:rsidRPr="00624F4A">
                <w:t>[99]</w:t>
              </w:r>
            </w:ins>
          </w:p>
          <w:p w14:paraId="6065D729" w14:textId="547F2536" w:rsidR="00DC476C" w:rsidRPr="00624F4A" w:rsidRDefault="00DC476C" w:rsidP="00DC476C">
            <w:pPr>
              <w:rPr>
                <w:ins w:id="73" w:author="LOTTIN Philippe Orange" w:date="2025-04-25T12:27:00Z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D8D1" w14:textId="77777777" w:rsidR="00DC476C" w:rsidRPr="00624F4A" w:rsidRDefault="00DC476C" w:rsidP="00DC476C">
            <w:pPr>
              <w:jc w:val="center"/>
            </w:pPr>
          </w:p>
          <w:p w14:paraId="73DA9ED2" w14:textId="77777777" w:rsidR="00DC476C" w:rsidRDefault="00DC476C" w:rsidP="00DC476C">
            <w:pPr>
              <w:jc w:val="center"/>
            </w:pPr>
            <w:ins w:id="74" w:author="LOTTIN Philippe Orange" w:date="2025-04-25T12:27:00Z">
              <w:r w:rsidRPr="00624F4A">
                <w:t>[1]</w:t>
              </w:r>
            </w:ins>
          </w:p>
          <w:p w14:paraId="3DFC17F0" w14:textId="5F264E5B" w:rsidR="00DC476C" w:rsidRPr="00224B51" w:rsidRDefault="00DC476C" w:rsidP="00DC476C">
            <w:pPr>
              <w:jc w:val="center"/>
              <w:rPr>
                <w:ins w:id="75" w:author="LOTTIN Philippe Orange" w:date="2025-04-25T12:27:00Z"/>
              </w:rPr>
            </w:pPr>
          </w:p>
        </w:tc>
      </w:tr>
    </w:tbl>
    <w:p w14:paraId="27A79567" w14:textId="77777777" w:rsidR="006E2B81" w:rsidRDefault="006E2B81" w:rsidP="006E2B81">
      <w:pPr>
        <w:pStyle w:val="EditorsNote"/>
        <w:rPr>
          <w:ins w:id="76" w:author="LOTTIN Philippe Orange" w:date="2025-05-22T07:50:00Z"/>
          <w:lang w:val="en-US"/>
        </w:rPr>
      </w:pPr>
    </w:p>
    <w:p w14:paraId="631FA76E" w14:textId="548E86AD" w:rsidR="006E2B81" w:rsidRPr="006E2B81" w:rsidRDefault="006E2B81" w:rsidP="006E2B81">
      <w:pPr>
        <w:pStyle w:val="EditorsNote"/>
        <w:rPr>
          <w:ins w:id="77" w:author="LOTTIN Philippe Orange" w:date="2025-05-22T07:49:00Z"/>
          <w:lang w:val="en-US"/>
        </w:rPr>
      </w:pPr>
      <w:ins w:id="78" w:author="LOTTIN Philippe Orange" w:date="2025-05-22T07:49:00Z">
        <w:r w:rsidRPr="006E2B81">
          <w:rPr>
            <w:lang w:val="en-US"/>
          </w:rPr>
          <w:t xml:space="preserve">Editor's note: </w:t>
        </w:r>
        <w:r>
          <w:rPr>
            <w:lang w:val="en-US"/>
          </w:rPr>
          <w:t>t</w:t>
        </w:r>
        <w:r w:rsidRPr="006E2B81">
          <w:t>he mentioned values are the values as consolidated within the framework of the Hexa-X-II– European-level 6G Flagship project.</w:t>
        </w:r>
      </w:ins>
    </w:p>
    <w:p w14:paraId="0E8E98EC" w14:textId="77777777" w:rsidR="00013E20" w:rsidRPr="006E2B81" w:rsidRDefault="00013E20" w:rsidP="009D24AE">
      <w:pPr>
        <w:rPr>
          <w:lang w:val="en-US"/>
        </w:rPr>
      </w:pPr>
    </w:p>
    <w:p w14:paraId="30F8114F" w14:textId="77777777" w:rsidR="00821371" w:rsidRPr="006E2B81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</w:p>
    <w:bookmarkEnd w:id="2"/>
    <w:sectPr w:rsidR="00821371" w:rsidRPr="006E2B81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1558784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20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3967"/>
    <w:rsid w:val="0035462D"/>
    <w:rsid w:val="00356555"/>
    <w:rsid w:val="0037200B"/>
    <w:rsid w:val="003765B8"/>
    <w:rsid w:val="003A5BA7"/>
    <w:rsid w:val="003B27E1"/>
    <w:rsid w:val="003B392F"/>
    <w:rsid w:val="003C3971"/>
    <w:rsid w:val="003D214E"/>
    <w:rsid w:val="003E0D1C"/>
    <w:rsid w:val="003F5C6B"/>
    <w:rsid w:val="003F6CF5"/>
    <w:rsid w:val="00400036"/>
    <w:rsid w:val="0041062F"/>
    <w:rsid w:val="00410A02"/>
    <w:rsid w:val="0041372F"/>
    <w:rsid w:val="00423334"/>
    <w:rsid w:val="0043215C"/>
    <w:rsid w:val="00432F61"/>
    <w:rsid w:val="004345EC"/>
    <w:rsid w:val="00437FD8"/>
    <w:rsid w:val="00441450"/>
    <w:rsid w:val="00443798"/>
    <w:rsid w:val="004475A3"/>
    <w:rsid w:val="00452AF9"/>
    <w:rsid w:val="00465515"/>
    <w:rsid w:val="0046793E"/>
    <w:rsid w:val="004848CA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26119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1772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0948"/>
    <w:rsid w:val="005F1B4E"/>
    <w:rsid w:val="005F788A"/>
    <w:rsid w:val="00602AEA"/>
    <w:rsid w:val="00604003"/>
    <w:rsid w:val="00611F1B"/>
    <w:rsid w:val="00614FDF"/>
    <w:rsid w:val="00624ADE"/>
    <w:rsid w:val="00624F4A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0EEE"/>
    <w:rsid w:val="006A307D"/>
    <w:rsid w:val="006A323F"/>
    <w:rsid w:val="006B30D0"/>
    <w:rsid w:val="006C3D95"/>
    <w:rsid w:val="006C6004"/>
    <w:rsid w:val="006E129A"/>
    <w:rsid w:val="006E2B81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77674"/>
    <w:rsid w:val="00881287"/>
    <w:rsid w:val="00884EAD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2155E"/>
    <w:rsid w:val="009309FB"/>
    <w:rsid w:val="00933FB0"/>
    <w:rsid w:val="00941571"/>
    <w:rsid w:val="00942EC2"/>
    <w:rsid w:val="00951279"/>
    <w:rsid w:val="009644F5"/>
    <w:rsid w:val="00991DB9"/>
    <w:rsid w:val="00994285"/>
    <w:rsid w:val="00995BE7"/>
    <w:rsid w:val="009B25E8"/>
    <w:rsid w:val="009B4C03"/>
    <w:rsid w:val="009D24AE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60FF4"/>
    <w:rsid w:val="00B7062D"/>
    <w:rsid w:val="00B731E5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8777D"/>
    <w:rsid w:val="00C91962"/>
    <w:rsid w:val="00C91F4A"/>
    <w:rsid w:val="00C93F40"/>
    <w:rsid w:val="00C957E3"/>
    <w:rsid w:val="00CA3D0C"/>
    <w:rsid w:val="00CA4877"/>
    <w:rsid w:val="00CC06AB"/>
    <w:rsid w:val="00CC3356"/>
    <w:rsid w:val="00CE76B9"/>
    <w:rsid w:val="00D023B2"/>
    <w:rsid w:val="00D10F2A"/>
    <w:rsid w:val="00D230B7"/>
    <w:rsid w:val="00D31715"/>
    <w:rsid w:val="00D35BBC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76C"/>
    <w:rsid w:val="00DC490C"/>
    <w:rsid w:val="00DC4DA2"/>
    <w:rsid w:val="00DD3F25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6212F"/>
    <w:rsid w:val="00E77645"/>
    <w:rsid w:val="00E95E2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91996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315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2051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7</cp:revision>
  <cp:lastPrinted>2019-02-25T14:05:00Z</cp:lastPrinted>
  <dcterms:created xsi:type="dcterms:W3CDTF">2025-05-22T05:23:00Z</dcterms:created>
  <dcterms:modified xsi:type="dcterms:W3CDTF">2025-05-22T05:51:00Z</dcterms:modified>
</cp:coreProperties>
</file>